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R5-224495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Changes to 37.901-5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39A5E" w:rsidR="001E41F3" w:rsidRDefault="000A0A4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0BB5E" w:rsidR="001E41F3" w:rsidRDefault="00DD5B6D">
            <w:pPr>
              <w:pStyle w:val="CRCoverPage"/>
              <w:spacing w:after="0"/>
              <w:ind w:left="100"/>
              <w:rPr>
                <w:noProof/>
              </w:rPr>
            </w:pPr>
            <w:r>
              <w:rPr>
                <w:noProof/>
              </w:rPr>
              <w:t>RAN5 has identified that scope of SI is limited to test procedure not test cases. Hence 37.901-5 should only refer to ‘test procedures’ unless otherwise it is referring to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EFFE7" w:rsidR="001E41F3" w:rsidRDefault="00DD5B6D">
            <w:pPr>
              <w:pStyle w:val="CRCoverPage"/>
              <w:spacing w:after="0"/>
              <w:ind w:left="100"/>
              <w:rPr>
                <w:noProof/>
              </w:rPr>
            </w:pPr>
            <w:r>
              <w:rPr>
                <w:noProof/>
              </w:rPr>
              <w:t>Changed refereces to test procedures as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21EBD" w:rsidR="001E41F3" w:rsidRDefault="00DD5B6D">
            <w:pPr>
              <w:pStyle w:val="CRCoverPage"/>
              <w:spacing w:after="0"/>
              <w:ind w:left="100"/>
              <w:rPr>
                <w:noProof/>
              </w:rPr>
            </w:pPr>
            <w:r>
              <w:rPr>
                <w:noProof/>
              </w:rPr>
              <w:t>37.901-5 will contain incorrect use of the term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2A9B2" w:rsidR="001E41F3" w:rsidRDefault="004F60A3">
            <w:pPr>
              <w:pStyle w:val="CRCoverPage"/>
              <w:spacing w:after="0"/>
              <w:ind w:left="100"/>
              <w:rPr>
                <w:noProof/>
              </w:rPr>
            </w:pPr>
            <w:r>
              <w:rPr>
                <w:noProof/>
              </w:rPr>
              <w:t>Scope, 5.5. Annex A,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E36DD2" w14:textId="3F09D20E" w:rsidR="00CC6053" w:rsidRDefault="00CC6053" w:rsidP="00CC6053">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09453DEE" w14:textId="77777777" w:rsidR="00D9550E" w:rsidRDefault="00D9550E" w:rsidP="00D9550E">
      <w:pPr>
        <w:pStyle w:val="Heading1"/>
      </w:pPr>
      <w:bookmarkStart w:id="1" w:name="_Toc46155764"/>
      <w:bookmarkStart w:id="2" w:name="_Toc46238317"/>
      <w:bookmarkStart w:id="3" w:name="_Toc46239144"/>
      <w:bookmarkStart w:id="4" w:name="_Toc46384145"/>
      <w:bookmarkStart w:id="5" w:name="_Toc46480228"/>
      <w:bookmarkStart w:id="6" w:name="_Toc51833566"/>
      <w:bookmarkStart w:id="7" w:name="_Toc58504672"/>
      <w:bookmarkStart w:id="8" w:name="_Toc68540413"/>
      <w:bookmarkStart w:id="9" w:name="_Toc75463950"/>
      <w:bookmarkStart w:id="10" w:name="_Toc83680252"/>
      <w:bookmarkStart w:id="11" w:name="_Toc92099816"/>
      <w:bookmarkStart w:id="12" w:name="_Toc99980350"/>
      <w:bookmarkStart w:id="13" w:name="_Toc106745207"/>
      <w:r>
        <w:t>1</w:t>
      </w:r>
      <w:r>
        <w:tab/>
        <w:t>Scope</w:t>
      </w:r>
      <w:bookmarkEnd w:id="1"/>
      <w:bookmarkEnd w:id="2"/>
      <w:bookmarkEnd w:id="3"/>
      <w:bookmarkEnd w:id="4"/>
      <w:bookmarkEnd w:id="5"/>
      <w:bookmarkEnd w:id="6"/>
      <w:bookmarkEnd w:id="7"/>
      <w:bookmarkEnd w:id="8"/>
      <w:bookmarkEnd w:id="9"/>
      <w:bookmarkEnd w:id="10"/>
      <w:bookmarkEnd w:id="11"/>
      <w:bookmarkEnd w:id="12"/>
      <w:bookmarkEnd w:id="13"/>
    </w:p>
    <w:p w14:paraId="40659074" w14:textId="17CC66FB" w:rsidR="00D9550E" w:rsidRDefault="00D9550E" w:rsidP="00D9550E">
      <w:r>
        <w:t>The present document contains the findings of the Study on 5G NR User Equipment (UE) application layer data throughput performance and the proposed test</w:t>
      </w:r>
      <w:del w:id="14" w:author="Mursalin Habib" w:date="2022-08-08T09:48:00Z">
        <w:r w:rsidDel="00D9550E">
          <w:delText xml:space="preserve"> cases</w:delText>
        </w:r>
      </w:del>
      <w:ins w:id="15" w:author="Mursalin Habib" w:date="2022-08-08T09:48:00Z">
        <w:r>
          <w:t xml:space="preserve"> procedures</w:t>
        </w:r>
      </w:ins>
      <w:r>
        <w:t>.</w:t>
      </w:r>
    </w:p>
    <w:p w14:paraId="13638670" w14:textId="77777777" w:rsidR="00D9550E" w:rsidRDefault="00D9550E" w:rsidP="00D9550E">
      <w:pPr>
        <w:pStyle w:val="Heading1"/>
      </w:pPr>
      <w:bookmarkStart w:id="16" w:name="_Toc46155765"/>
      <w:bookmarkStart w:id="17" w:name="_Toc46238318"/>
      <w:bookmarkStart w:id="18" w:name="_Toc46239145"/>
      <w:bookmarkStart w:id="19" w:name="_Toc46384146"/>
      <w:bookmarkStart w:id="20" w:name="_Toc46480229"/>
      <w:bookmarkStart w:id="21" w:name="_Toc51833567"/>
      <w:bookmarkStart w:id="22" w:name="_Toc58504673"/>
      <w:bookmarkStart w:id="23" w:name="_Toc68540414"/>
      <w:bookmarkStart w:id="24" w:name="_Toc75463951"/>
      <w:bookmarkStart w:id="25" w:name="_Toc83680253"/>
      <w:bookmarkStart w:id="26" w:name="_Toc92099817"/>
      <w:bookmarkStart w:id="27" w:name="_Toc99980351"/>
      <w:bookmarkStart w:id="28" w:name="_Toc106745208"/>
      <w:r>
        <w:t>2</w:t>
      </w:r>
      <w:r>
        <w:tab/>
        <w:t>References</w:t>
      </w:r>
      <w:bookmarkEnd w:id="16"/>
      <w:bookmarkEnd w:id="17"/>
      <w:bookmarkEnd w:id="18"/>
      <w:bookmarkEnd w:id="19"/>
      <w:bookmarkEnd w:id="20"/>
      <w:bookmarkEnd w:id="21"/>
      <w:bookmarkEnd w:id="22"/>
      <w:bookmarkEnd w:id="23"/>
      <w:bookmarkEnd w:id="24"/>
      <w:bookmarkEnd w:id="25"/>
      <w:bookmarkEnd w:id="26"/>
      <w:bookmarkEnd w:id="27"/>
      <w:bookmarkEnd w:id="28"/>
    </w:p>
    <w:p w14:paraId="76CC2BC3" w14:textId="77777777" w:rsidR="00D9550E" w:rsidRPr="007F08B6" w:rsidRDefault="00D9550E" w:rsidP="00CC6053">
      <w:pPr>
        <w:rPr>
          <w:rFonts w:asciiTheme="minorHAnsi" w:hAnsiTheme="minorHAnsi" w:cstheme="minorHAnsi"/>
          <w:b/>
          <w:bCs/>
          <w:noProof/>
          <w:color w:val="548DD4" w:themeColor="text2" w:themeTint="99"/>
          <w:sz w:val="30"/>
          <w:szCs w:val="30"/>
        </w:rPr>
      </w:pPr>
    </w:p>
    <w:p w14:paraId="48DB5587" w14:textId="7F40ED34" w:rsidR="00CC6053" w:rsidRDefault="00CC6053" w:rsidP="00CC6053">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 xml:space="preserve">&lt;&lt; </w:t>
      </w:r>
      <w:r>
        <w:rPr>
          <w:rFonts w:asciiTheme="minorHAnsi" w:hAnsiTheme="minorHAnsi" w:cstheme="minorHAnsi"/>
          <w:b/>
          <w:bCs/>
          <w:noProof/>
          <w:color w:val="548DD4" w:themeColor="text2" w:themeTint="99"/>
          <w:sz w:val="30"/>
          <w:szCs w:val="30"/>
        </w:rPr>
        <w:t>Unchanged Sections skipped</w:t>
      </w:r>
      <w:r w:rsidRPr="007F08B6">
        <w:rPr>
          <w:rFonts w:asciiTheme="minorHAnsi" w:hAnsiTheme="minorHAnsi" w:cstheme="minorHAnsi"/>
          <w:b/>
          <w:bCs/>
          <w:noProof/>
          <w:color w:val="548DD4" w:themeColor="text2" w:themeTint="99"/>
          <w:sz w:val="30"/>
          <w:szCs w:val="30"/>
        </w:rPr>
        <w:t xml:space="preserve"> &gt;&gt;</w:t>
      </w:r>
    </w:p>
    <w:p w14:paraId="48173A89" w14:textId="77777777" w:rsidR="00D9550E" w:rsidRDefault="00D9550E" w:rsidP="00D9550E">
      <w:pPr>
        <w:pStyle w:val="Heading2"/>
      </w:pPr>
      <w:bookmarkStart w:id="29" w:name="_Toc46155800"/>
      <w:bookmarkStart w:id="30" w:name="_Toc46238353"/>
      <w:bookmarkStart w:id="31" w:name="_Toc46239180"/>
      <w:bookmarkStart w:id="32" w:name="_Toc46384181"/>
      <w:bookmarkStart w:id="33" w:name="_Toc46480265"/>
      <w:bookmarkStart w:id="34" w:name="_Toc51833603"/>
      <w:bookmarkStart w:id="35" w:name="_Toc58504709"/>
      <w:bookmarkStart w:id="36" w:name="_Toc68540450"/>
      <w:bookmarkStart w:id="37" w:name="_Toc75463987"/>
      <w:bookmarkStart w:id="38" w:name="_Toc83680289"/>
      <w:bookmarkStart w:id="39" w:name="_Toc92099853"/>
      <w:bookmarkStart w:id="40" w:name="_Toc99980387"/>
      <w:bookmarkStart w:id="41" w:name="_Toc106745244"/>
      <w:r>
        <w:t>5.5</w:t>
      </w:r>
      <w:r>
        <w:tab/>
        <w:t>Test Environment</w:t>
      </w:r>
      <w:bookmarkEnd w:id="29"/>
      <w:bookmarkEnd w:id="30"/>
      <w:bookmarkEnd w:id="31"/>
      <w:bookmarkEnd w:id="32"/>
      <w:bookmarkEnd w:id="33"/>
      <w:bookmarkEnd w:id="34"/>
      <w:bookmarkEnd w:id="35"/>
      <w:bookmarkEnd w:id="36"/>
      <w:bookmarkEnd w:id="37"/>
      <w:bookmarkEnd w:id="38"/>
      <w:bookmarkEnd w:id="39"/>
      <w:bookmarkEnd w:id="40"/>
      <w:bookmarkEnd w:id="41"/>
    </w:p>
    <w:p w14:paraId="3E2D6419" w14:textId="77777777" w:rsidR="00D9550E" w:rsidRDefault="00D9550E" w:rsidP="00D9550E">
      <w:pPr>
        <w:pStyle w:val="Heading3"/>
      </w:pPr>
      <w:bookmarkStart w:id="42" w:name="_Toc46155801"/>
      <w:bookmarkStart w:id="43" w:name="_Toc46238354"/>
      <w:bookmarkStart w:id="44" w:name="_Toc46239181"/>
      <w:bookmarkStart w:id="45" w:name="_Toc46384182"/>
      <w:bookmarkStart w:id="46" w:name="_Toc46480266"/>
      <w:bookmarkStart w:id="47" w:name="_Toc51833604"/>
      <w:bookmarkStart w:id="48" w:name="_Toc58504710"/>
      <w:bookmarkStart w:id="49" w:name="_Toc68540451"/>
      <w:bookmarkStart w:id="50" w:name="_Toc75463988"/>
      <w:bookmarkStart w:id="51" w:name="_Toc83680290"/>
      <w:bookmarkStart w:id="52" w:name="_Toc92099854"/>
      <w:bookmarkStart w:id="53" w:name="_Toc99980388"/>
      <w:bookmarkStart w:id="54" w:name="_Toc106745245"/>
      <w:r>
        <w:t>5.5.1</w:t>
      </w:r>
      <w:r>
        <w:tab/>
        <w:t>Conducted Testing for 5G NR FR1</w:t>
      </w:r>
      <w:bookmarkEnd w:id="42"/>
      <w:bookmarkEnd w:id="43"/>
      <w:bookmarkEnd w:id="44"/>
      <w:bookmarkEnd w:id="45"/>
      <w:bookmarkEnd w:id="46"/>
      <w:bookmarkEnd w:id="47"/>
      <w:bookmarkEnd w:id="48"/>
      <w:bookmarkEnd w:id="49"/>
      <w:bookmarkEnd w:id="50"/>
      <w:bookmarkEnd w:id="51"/>
      <w:bookmarkEnd w:id="52"/>
      <w:bookmarkEnd w:id="53"/>
      <w:bookmarkEnd w:id="54"/>
    </w:p>
    <w:p w14:paraId="6E65F41D" w14:textId="77777777" w:rsidR="00D9550E" w:rsidRDefault="00D9550E" w:rsidP="00D9550E">
      <w:pPr>
        <w:pStyle w:val="Heading5"/>
      </w:pPr>
      <w:bookmarkStart w:id="55" w:name="_Toc46155802"/>
      <w:bookmarkStart w:id="56" w:name="_Toc46238355"/>
      <w:bookmarkStart w:id="57" w:name="_Toc46239182"/>
      <w:bookmarkStart w:id="58" w:name="_Toc46384183"/>
      <w:bookmarkStart w:id="59" w:name="_Toc46480267"/>
      <w:bookmarkStart w:id="60" w:name="_Toc51833605"/>
      <w:bookmarkStart w:id="61" w:name="_Toc58504711"/>
      <w:bookmarkStart w:id="62" w:name="_Toc68540452"/>
      <w:bookmarkStart w:id="63" w:name="_Toc75463989"/>
      <w:bookmarkStart w:id="64" w:name="_Toc83680291"/>
      <w:bookmarkStart w:id="65" w:name="_Toc92099855"/>
      <w:bookmarkStart w:id="66" w:name="_Toc99980389"/>
      <w:bookmarkStart w:id="67" w:name="_Toc106745246"/>
      <w:r>
        <w:t>5.5.1.1</w:t>
      </w:r>
      <w:r>
        <w:tab/>
        <w:t>Signal Levels</w:t>
      </w:r>
      <w:bookmarkEnd w:id="55"/>
      <w:bookmarkEnd w:id="56"/>
      <w:bookmarkEnd w:id="57"/>
      <w:bookmarkEnd w:id="58"/>
      <w:bookmarkEnd w:id="59"/>
      <w:bookmarkEnd w:id="60"/>
      <w:bookmarkEnd w:id="61"/>
      <w:bookmarkEnd w:id="62"/>
      <w:bookmarkEnd w:id="63"/>
      <w:bookmarkEnd w:id="64"/>
      <w:bookmarkEnd w:id="65"/>
      <w:bookmarkEnd w:id="66"/>
      <w:bookmarkEnd w:id="67"/>
    </w:p>
    <w:p w14:paraId="5852DEFD" w14:textId="77777777" w:rsidR="00D9550E" w:rsidRDefault="00D9550E" w:rsidP="00D9550E">
      <w:r>
        <w:t xml:space="preserve">The signal levels chosen for test should either be representative of field conditions or appropriate for the test purpose of the </w:t>
      </w:r>
      <w:proofErr w:type="gramStart"/>
      <w:r>
        <w:t>particular test</w:t>
      </w:r>
      <w:proofErr w:type="gramEnd"/>
      <w:r>
        <w:t xml:space="preserve"> procedure defined.</w:t>
      </w:r>
    </w:p>
    <w:p w14:paraId="7E4183D2" w14:textId="00AD0A24" w:rsidR="00D9550E" w:rsidRDefault="00D9550E" w:rsidP="00D9550E">
      <w:proofErr w:type="gramStart"/>
      <w:r>
        <w:t>In order to</w:t>
      </w:r>
      <w:proofErr w:type="gramEnd"/>
      <w:r>
        <w:t xml:space="preserve">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w:t>
      </w:r>
      <w:del w:id="68" w:author="Mursalin Habib" w:date="2022-08-08T09:48:00Z">
        <w:r w:rsidDel="00D9550E">
          <w:delText xml:space="preserve">cases </w:delText>
        </w:r>
      </w:del>
      <w:ins w:id="69" w:author="Mursalin Habib" w:date="2022-08-08T09:48:00Z">
        <w:r>
          <w:t>procedure</w:t>
        </w:r>
        <w:r>
          <w:t>s</w:t>
        </w:r>
        <w:r>
          <w:t xml:space="preserve"> </w:t>
        </w:r>
      </w:ins>
      <w:r>
        <w:t>that would require specific geometries to be set, this approach is reasonable and allows as much re-use of existing test setups as possible.</w:t>
      </w:r>
    </w:p>
    <w:p w14:paraId="326B0F6B" w14:textId="77777777" w:rsidR="00D9550E" w:rsidRDefault="00D9550E" w:rsidP="00D9550E">
      <w:r>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503B46B9" w14:textId="77777777" w:rsidR="00D9550E" w:rsidRDefault="00D9550E" w:rsidP="00D9550E">
      <w:pPr>
        <w:pStyle w:val="Heading4"/>
      </w:pPr>
      <w:bookmarkStart w:id="70" w:name="_Toc46155803"/>
      <w:bookmarkStart w:id="71" w:name="_Toc46238356"/>
      <w:bookmarkStart w:id="72" w:name="_Toc46239183"/>
      <w:bookmarkStart w:id="73" w:name="_Toc46384184"/>
      <w:bookmarkStart w:id="74" w:name="_Toc46480268"/>
      <w:bookmarkStart w:id="75" w:name="_Toc51833606"/>
      <w:bookmarkStart w:id="76" w:name="_Toc58504712"/>
      <w:bookmarkStart w:id="77" w:name="_Toc68540453"/>
      <w:bookmarkStart w:id="78" w:name="_Toc75463990"/>
      <w:bookmarkStart w:id="79" w:name="_Toc83680292"/>
      <w:bookmarkStart w:id="80" w:name="_Toc92099856"/>
      <w:bookmarkStart w:id="81" w:name="_Toc99980390"/>
      <w:bookmarkStart w:id="82" w:name="_Toc106745247"/>
      <w:r>
        <w:t>5.5.1.2</w:t>
      </w:r>
      <w:r>
        <w:tab/>
        <w:t>Fading Profiles</w:t>
      </w:r>
      <w:bookmarkEnd w:id="70"/>
      <w:bookmarkEnd w:id="71"/>
      <w:bookmarkEnd w:id="72"/>
      <w:bookmarkEnd w:id="73"/>
      <w:bookmarkEnd w:id="74"/>
      <w:bookmarkEnd w:id="75"/>
      <w:bookmarkEnd w:id="76"/>
      <w:bookmarkEnd w:id="77"/>
      <w:bookmarkEnd w:id="78"/>
      <w:bookmarkEnd w:id="79"/>
      <w:bookmarkEnd w:id="80"/>
      <w:bookmarkEnd w:id="81"/>
      <w:bookmarkEnd w:id="82"/>
    </w:p>
    <w:p w14:paraId="0D1512A8" w14:textId="77777777" w:rsidR="00D9550E" w:rsidRDefault="00D9550E" w:rsidP="00D9550E">
      <w:r>
        <w:t>It is proposed to consider the following fading profiles to maintain consistency with 3GPP defined fading profiles in TS 38.521-4 [3] that have been developed to assess a UE's capability of performing in various multi-path environments. Also, a static propagation condition should be considered for any uplink testing and any downlink performance testing where the test purpose does not specifically require fading (</w:t>
      </w:r>
      <w:proofErr w:type="gramStart"/>
      <w:r>
        <w:t>e.g.</w:t>
      </w:r>
      <w:proofErr w:type="gramEnd"/>
      <w:r>
        <w:t xml:space="preserve"> maximum throughput testing, stress testing where the focus is on processor utilization aspects, etc.).</w:t>
      </w:r>
    </w:p>
    <w:p w14:paraId="7C797CA3" w14:textId="77777777" w:rsidR="00D9550E" w:rsidRDefault="00D9550E" w:rsidP="00D9550E">
      <w:r>
        <w:t xml:space="preserve">For 5G NR, the following defined 3GPP profiles have been considered depending on the </w:t>
      </w:r>
      <w:proofErr w:type="gramStart"/>
      <w:r>
        <w:t>particular test</w:t>
      </w:r>
      <w:proofErr w:type="gramEnd"/>
      <w:r>
        <w:t xml:space="preserve"> procedure.</w:t>
      </w:r>
    </w:p>
    <w:p w14:paraId="5BAF6F9A" w14:textId="77777777" w:rsidR="00D9550E" w:rsidRDefault="00D9550E" w:rsidP="00D9550E">
      <w:pPr>
        <w:pStyle w:val="B1"/>
      </w:pPr>
      <w:r>
        <w:t>-</w:t>
      </w:r>
      <w:r>
        <w:tab/>
        <w:t>TDLA30</w:t>
      </w:r>
    </w:p>
    <w:p w14:paraId="7459407B" w14:textId="77777777" w:rsidR="00D9550E" w:rsidRDefault="00D9550E" w:rsidP="00D9550E">
      <w:pPr>
        <w:pStyle w:val="B1"/>
      </w:pPr>
      <w:r>
        <w:t>-</w:t>
      </w:r>
      <w:r>
        <w:tab/>
        <w:t>TDLC300</w:t>
      </w:r>
    </w:p>
    <w:p w14:paraId="1F0BB136" w14:textId="77777777" w:rsidR="00D9550E" w:rsidRDefault="00D9550E" w:rsidP="00D9550E">
      <w:pPr>
        <w:pStyle w:val="B1"/>
      </w:pPr>
      <w:r>
        <w:t>-</w:t>
      </w:r>
      <w:r>
        <w:tab/>
        <w:t>TDLB100</w:t>
      </w:r>
    </w:p>
    <w:p w14:paraId="1E9A2848" w14:textId="77777777" w:rsidR="00D9550E" w:rsidRDefault="00D9550E" w:rsidP="00D9550E">
      <w:pPr>
        <w:pStyle w:val="Heading3"/>
      </w:pPr>
      <w:bookmarkStart w:id="83" w:name="_Toc46155804"/>
      <w:bookmarkStart w:id="84" w:name="_Toc46238357"/>
      <w:bookmarkStart w:id="85" w:name="_Toc46239184"/>
      <w:bookmarkStart w:id="86" w:name="_Toc46384185"/>
      <w:bookmarkStart w:id="87" w:name="_Toc46480269"/>
      <w:bookmarkStart w:id="88" w:name="_Toc51833607"/>
      <w:bookmarkStart w:id="89" w:name="_Toc58504713"/>
      <w:bookmarkStart w:id="90" w:name="_Toc68540454"/>
      <w:bookmarkStart w:id="91" w:name="_Toc75463991"/>
      <w:bookmarkStart w:id="92" w:name="_Toc83680293"/>
      <w:bookmarkStart w:id="93" w:name="_Toc92099857"/>
      <w:bookmarkStart w:id="94" w:name="_Toc99980391"/>
      <w:bookmarkStart w:id="95" w:name="_Toc106745248"/>
      <w:r>
        <w:t>5.5.2</w:t>
      </w:r>
      <w:r>
        <w:tab/>
        <w:t>Radiated Testing for 5G NR FR2</w:t>
      </w:r>
      <w:bookmarkEnd w:id="83"/>
      <w:bookmarkEnd w:id="84"/>
      <w:bookmarkEnd w:id="85"/>
      <w:bookmarkEnd w:id="86"/>
      <w:bookmarkEnd w:id="87"/>
      <w:bookmarkEnd w:id="88"/>
      <w:bookmarkEnd w:id="89"/>
      <w:bookmarkEnd w:id="90"/>
      <w:bookmarkEnd w:id="91"/>
      <w:bookmarkEnd w:id="92"/>
      <w:bookmarkEnd w:id="93"/>
      <w:bookmarkEnd w:id="94"/>
      <w:bookmarkEnd w:id="95"/>
    </w:p>
    <w:p w14:paraId="1B080675" w14:textId="77777777" w:rsidR="00D9550E" w:rsidRDefault="00D9550E" w:rsidP="00D9550E">
      <w:pPr>
        <w:pStyle w:val="Heading5"/>
      </w:pPr>
      <w:bookmarkStart w:id="96" w:name="_Toc92099858"/>
      <w:bookmarkStart w:id="97" w:name="_Toc99980392"/>
      <w:bookmarkStart w:id="98" w:name="_Toc106745249"/>
      <w:r>
        <w:t>5.5.2.1</w:t>
      </w:r>
      <w:r>
        <w:tab/>
        <w:t>Signal Levels</w:t>
      </w:r>
      <w:bookmarkEnd w:id="96"/>
      <w:bookmarkEnd w:id="97"/>
      <w:bookmarkEnd w:id="98"/>
    </w:p>
    <w:p w14:paraId="1DEC881A" w14:textId="77777777" w:rsidR="00D9550E" w:rsidRDefault="00D9550E" w:rsidP="00D9550E">
      <w:r>
        <w:t xml:space="preserve">The signal levels chosen for test should either be representative of field conditions or appropriate for the test purpose of the </w:t>
      </w:r>
      <w:proofErr w:type="gramStart"/>
      <w:r>
        <w:t>particular test</w:t>
      </w:r>
      <w:proofErr w:type="gramEnd"/>
      <w:r>
        <w:t xml:space="preserve"> procedure defined.</w:t>
      </w:r>
    </w:p>
    <w:p w14:paraId="162E1FDF" w14:textId="191B438E" w:rsidR="00D9550E" w:rsidRDefault="00D9550E" w:rsidP="00D9550E">
      <w:proofErr w:type="gramStart"/>
      <w:r>
        <w:t>In order to</w:t>
      </w:r>
      <w:proofErr w:type="gramEnd"/>
      <w:r>
        <w:t xml:space="preserve"> optimize test time and to focus on the appropriate set of signal levels for test, it is proposed to leverage the signal levels for test associated with the associated performance test cases in TS 38.521-4 [3] or to limit the number of </w:t>
      </w:r>
      <w:r>
        <w:lastRenderedPageBreak/>
        <w:t xml:space="preserve">signal levels for the majority of the downlink performance tests to a representative range. For test </w:t>
      </w:r>
      <w:del w:id="99" w:author="Mursalin Habib" w:date="2022-08-08T09:49:00Z">
        <w:r w:rsidDel="00D9550E">
          <w:delText xml:space="preserve">cases </w:delText>
        </w:r>
      </w:del>
      <w:ins w:id="100" w:author="Mursalin Habib" w:date="2022-08-08T09:49:00Z">
        <w:r>
          <w:t xml:space="preserve">procedures </w:t>
        </w:r>
      </w:ins>
      <w:r>
        <w:t>that would require specific geometries to be set, this approach is reasonable and allows as much re-use of existing test setups as possible.</w:t>
      </w:r>
    </w:p>
    <w:p w14:paraId="3D7B0771" w14:textId="77777777" w:rsidR="00D9550E" w:rsidRDefault="00D9550E" w:rsidP="00CC6053">
      <w:pPr>
        <w:rPr>
          <w:rFonts w:asciiTheme="minorHAnsi" w:hAnsiTheme="minorHAnsi" w:cstheme="minorHAnsi"/>
          <w:b/>
          <w:bCs/>
          <w:noProof/>
          <w:color w:val="548DD4" w:themeColor="text2" w:themeTint="99"/>
          <w:sz w:val="30"/>
          <w:szCs w:val="30"/>
        </w:rPr>
      </w:pPr>
    </w:p>
    <w:p w14:paraId="49198D79" w14:textId="02C63412" w:rsidR="00D9550E" w:rsidRPr="007F08B6" w:rsidRDefault="00D9550E" w:rsidP="00CC6053">
      <w:pPr>
        <w:rPr>
          <w:rFonts w:asciiTheme="minorHAnsi" w:hAnsiTheme="minorHAnsi" w:cstheme="minorHAnsi"/>
          <w:b/>
          <w:bCs/>
          <w:noProof/>
          <w:color w:val="548DD4" w:themeColor="text2" w:themeTint="99"/>
          <w:sz w:val="30"/>
          <w:szCs w:val="30"/>
        </w:rPr>
      </w:pPr>
    </w:p>
    <w:p w14:paraId="2FCA9BAB" w14:textId="77777777" w:rsidR="00D9550E" w:rsidRPr="007F08B6" w:rsidRDefault="00D9550E" w:rsidP="00CC6053">
      <w:pPr>
        <w:rPr>
          <w:rFonts w:asciiTheme="minorHAnsi" w:hAnsiTheme="minorHAnsi" w:cstheme="minorHAnsi"/>
          <w:b/>
          <w:bCs/>
          <w:noProof/>
          <w:color w:val="548DD4" w:themeColor="text2" w:themeTint="99"/>
          <w:sz w:val="30"/>
          <w:szCs w:val="30"/>
        </w:rPr>
      </w:pPr>
    </w:p>
    <w:p w14:paraId="0E58E3F4" w14:textId="31EC8337" w:rsidR="00D9550E" w:rsidRDefault="00D9550E" w:rsidP="00D9550E">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 xml:space="preserve">&lt;&lt; </w:t>
      </w:r>
      <w:r>
        <w:rPr>
          <w:rFonts w:asciiTheme="minorHAnsi" w:hAnsiTheme="minorHAnsi" w:cstheme="minorHAnsi"/>
          <w:b/>
          <w:bCs/>
          <w:noProof/>
          <w:color w:val="548DD4" w:themeColor="text2" w:themeTint="99"/>
          <w:sz w:val="30"/>
          <w:szCs w:val="30"/>
        </w:rPr>
        <w:t>Unchanged Sections skipped</w:t>
      </w:r>
      <w:r w:rsidRPr="007F08B6">
        <w:rPr>
          <w:rFonts w:asciiTheme="minorHAnsi" w:hAnsiTheme="minorHAnsi" w:cstheme="minorHAnsi"/>
          <w:b/>
          <w:bCs/>
          <w:noProof/>
          <w:color w:val="548DD4" w:themeColor="text2" w:themeTint="99"/>
          <w:sz w:val="30"/>
          <w:szCs w:val="30"/>
        </w:rPr>
        <w:t xml:space="preserve"> &gt;&gt;</w:t>
      </w:r>
    </w:p>
    <w:p w14:paraId="0EA39C4C" w14:textId="77777777" w:rsidR="00D9550E" w:rsidRDefault="00D9550E" w:rsidP="00D9550E">
      <w:pPr>
        <w:pStyle w:val="Heading8"/>
      </w:pPr>
      <w:bookmarkStart w:id="101" w:name="_Toc46155820"/>
      <w:bookmarkStart w:id="102" w:name="_Toc46238373"/>
      <w:bookmarkStart w:id="103" w:name="_Toc46239200"/>
      <w:bookmarkStart w:id="104" w:name="_Toc46384201"/>
      <w:bookmarkStart w:id="105" w:name="_Toc46480285"/>
      <w:bookmarkStart w:id="106" w:name="_Toc51833623"/>
      <w:bookmarkStart w:id="107" w:name="_Toc58504729"/>
      <w:bookmarkStart w:id="108" w:name="_Toc68540472"/>
      <w:bookmarkStart w:id="109" w:name="_Toc75464009"/>
      <w:bookmarkStart w:id="110" w:name="_Toc83680319"/>
      <w:bookmarkStart w:id="111" w:name="_Toc92099890"/>
      <w:bookmarkStart w:id="112" w:name="_Toc99980424"/>
      <w:bookmarkStart w:id="113" w:name="_Toc106745281"/>
      <w:r>
        <w:t>Annex A</w:t>
      </w:r>
      <w:bookmarkEnd w:id="101"/>
      <w:r>
        <w:t>:</w:t>
      </w:r>
      <w:bookmarkEnd w:id="102"/>
      <w:bookmarkEnd w:id="103"/>
      <w:r>
        <w:t xml:space="preserve"> </w:t>
      </w:r>
      <w:bookmarkEnd w:id="104"/>
      <w:bookmarkEnd w:id="105"/>
      <w:bookmarkEnd w:id="106"/>
      <w:r>
        <w:t>Test Procedures</w:t>
      </w:r>
      <w:bookmarkEnd w:id="107"/>
      <w:bookmarkEnd w:id="108"/>
      <w:bookmarkEnd w:id="109"/>
      <w:bookmarkEnd w:id="110"/>
      <w:bookmarkEnd w:id="111"/>
      <w:bookmarkEnd w:id="112"/>
      <w:bookmarkEnd w:id="113"/>
    </w:p>
    <w:p w14:paraId="35AFC602" w14:textId="77777777" w:rsidR="00D9550E" w:rsidRDefault="00D9550E" w:rsidP="00D9550E">
      <w:pPr>
        <w:pStyle w:val="Heading1"/>
      </w:pPr>
      <w:bookmarkStart w:id="114" w:name="_Toc46155821"/>
      <w:bookmarkStart w:id="115" w:name="_Toc46238374"/>
      <w:bookmarkStart w:id="116" w:name="_Toc46239201"/>
      <w:bookmarkStart w:id="117" w:name="_Toc46384202"/>
      <w:bookmarkStart w:id="118" w:name="_Toc46480286"/>
      <w:bookmarkStart w:id="119" w:name="_Toc51833624"/>
      <w:bookmarkStart w:id="120" w:name="_Toc58504730"/>
      <w:bookmarkStart w:id="121" w:name="_Toc68540473"/>
      <w:bookmarkStart w:id="122" w:name="_Toc75464010"/>
      <w:bookmarkStart w:id="123" w:name="_Toc83680320"/>
      <w:bookmarkStart w:id="124" w:name="_Toc92099891"/>
      <w:bookmarkStart w:id="125" w:name="_Toc99980425"/>
      <w:bookmarkStart w:id="126" w:name="_Toc106745282"/>
      <w:r>
        <w:t>A.1</w:t>
      </w:r>
      <w:r>
        <w:tab/>
        <w:t>Purpose of annex</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334C0F9F" w14:textId="2D1CF883" w:rsidR="00D9550E" w:rsidRDefault="00D9550E" w:rsidP="00D9550E">
      <w:r>
        <w:t xml:space="preserve">This annex specifies the test </w:t>
      </w:r>
      <w:ins w:id="127" w:author="Mursalin Habib" w:date="2022-08-08T09:50:00Z">
        <w:r w:rsidR="000A0A4A">
          <w:t>procedures</w:t>
        </w:r>
      </w:ins>
      <w:del w:id="128" w:author="Mursalin Habib" w:date="2022-08-08T09:50:00Z">
        <w:r w:rsidDel="000A0A4A">
          <w:delText>cases</w:delText>
        </w:r>
      </w:del>
      <w:r>
        <w:t xml:space="preserve"> for 5G NR UE Application Layer Data Throughput Performance. The test </w:t>
      </w:r>
      <w:ins w:id="129" w:author="Mursalin Habib" w:date="2022-08-08T09:50:00Z">
        <w:r w:rsidR="000A0A4A">
          <w:t>procedures</w:t>
        </w:r>
      </w:ins>
      <w:del w:id="130" w:author="Mursalin Habib" w:date="2022-08-08T09:50:00Z">
        <w:r w:rsidDel="000A0A4A">
          <w:delText>cases</w:delText>
        </w:r>
      </w:del>
      <w:r>
        <w:t xml:space="preserve"> are the result of the study item and are the recommended test </w:t>
      </w:r>
      <w:ins w:id="131" w:author="Mursalin Habib" w:date="2022-08-08T09:50:00Z">
        <w:r w:rsidR="000A0A4A">
          <w:t>procedures</w:t>
        </w:r>
      </w:ins>
      <w:del w:id="132" w:author="Mursalin Habib" w:date="2022-08-08T09:50:00Z">
        <w:r w:rsidDel="000A0A4A">
          <w:delText>cases</w:delText>
        </w:r>
      </w:del>
      <w:r>
        <w:t xml:space="preserve"> to be used when evaluating UE Application Layer Data Throughput Performance. The use of "shall" in the test </w:t>
      </w:r>
      <w:ins w:id="133" w:author="Mursalin Habib" w:date="2022-08-08T09:51:00Z">
        <w:r w:rsidR="000A0A4A">
          <w:t>procedures</w:t>
        </w:r>
      </w:ins>
      <w:del w:id="134" w:author="Mursalin Habib" w:date="2022-08-08T09:51:00Z">
        <w:r w:rsidDel="000A0A4A">
          <w:delText>cases</w:delText>
        </w:r>
      </w:del>
      <w:r>
        <w:t xml:space="preserve"> listed herein is only used to indicate that the test </w:t>
      </w:r>
      <w:ins w:id="135" w:author="Mursalin Habib" w:date="2022-08-08T09:51:00Z">
        <w:r w:rsidR="000A0A4A">
          <w:t>procedures</w:t>
        </w:r>
      </w:ins>
      <w:del w:id="136" w:author="Mursalin Habib" w:date="2022-08-08T09:51:00Z">
        <w:r w:rsidDel="000A0A4A">
          <w:delText>case</w:delText>
        </w:r>
      </w:del>
      <w:r>
        <w:t xml:space="preserve"> purpose, procedure, and/or result may not be as expected if the specified "shall" or "must" item </w:t>
      </w:r>
      <w:proofErr w:type="gramStart"/>
      <w:r>
        <w:t>is</w:t>
      </w:r>
      <w:proofErr w:type="gramEnd"/>
      <w:r>
        <w:t xml:space="preserve"> not used or followed. As the Technical Report is informative in nature, the use of "shall" or "must" in the test </w:t>
      </w:r>
      <w:ins w:id="137" w:author="Mursalin Habib" w:date="2022-08-08T09:51:00Z">
        <w:r w:rsidR="000A0A4A">
          <w:t>procedures</w:t>
        </w:r>
      </w:ins>
      <w:del w:id="138" w:author="Mursalin Habib" w:date="2022-08-08T09:51:00Z">
        <w:r w:rsidDel="000A0A4A">
          <w:delText>cases</w:delText>
        </w:r>
      </w:del>
      <w:r>
        <w:t xml:space="preserve"> is not meant to imply a specific requirement. Their use is meant to indicate instances where the test objectives of the recommended test </w:t>
      </w:r>
      <w:ins w:id="139" w:author="Mursalin Habib" w:date="2022-08-08T09:51:00Z">
        <w:r w:rsidR="000A0A4A">
          <w:t>procedures</w:t>
        </w:r>
      </w:ins>
      <w:del w:id="140" w:author="Mursalin Habib" w:date="2022-08-08T09:51:00Z">
        <w:r w:rsidDel="000A0A4A">
          <w:delText>cases</w:delText>
        </w:r>
      </w:del>
      <w:r>
        <w:t xml:space="preserve"> may not be achieved.</w:t>
      </w:r>
    </w:p>
    <w:p w14:paraId="080018E3" w14:textId="77777777" w:rsidR="00D9550E" w:rsidRDefault="00D9550E" w:rsidP="00D9550E">
      <w:pPr>
        <w:pStyle w:val="Heading2"/>
      </w:pPr>
      <w:bookmarkStart w:id="141" w:name="_Toc46155822"/>
      <w:bookmarkStart w:id="142" w:name="_Toc46238375"/>
      <w:bookmarkStart w:id="143" w:name="_Toc46239202"/>
      <w:bookmarkStart w:id="144" w:name="_Toc46384203"/>
      <w:bookmarkStart w:id="145" w:name="_Toc46480287"/>
      <w:bookmarkStart w:id="146" w:name="_Toc51833625"/>
      <w:bookmarkStart w:id="147" w:name="_Toc58504731"/>
      <w:bookmarkStart w:id="148" w:name="_Toc68540474"/>
      <w:bookmarkStart w:id="149" w:name="_Toc75464011"/>
      <w:bookmarkStart w:id="150" w:name="_Toc83680321"/>
      <w:bookmarkStart w:id="151" w:name="_Toc92099892"/>
      <w:bookmarkStart w:id="152" w:name="_Toc99980426"/>
      <w:bookmarkStart w:id="153" w:name="_Toc106745283"/>
      <w:r>
        <w:t>A.1.1</w:t>
      </w:r>
      <w: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06C772F1" w14:textId="77777777" w:rsidR="00D9550E" w:rsidRDefault="00D9550E" w:rsidP="00D9550E">
      <w:r>
        <w:t>The following test procedures will evaluate the UE Application Layer Data Throughput Performance for 5G NR UE.</w:t>
      </w:r>
    </w:p>
    <w:p w14:paraId="2C913D0D" w14:textId="77777777" w:rsidR="00D9550E" w:rsidRDefault="00D9550E" w:rsidP="00D9550E">
      <w:r>
        <w:t>The UE should be tested in any data configuration that it supports with embedded being the default mode and tethered mode used if embedded is not supported.</w:t>
      </w:r>
    </w:p>
    <w:p w14:paraId="5ADFE9B9" w14:textId="77777777" w:rsidR="00D9550E" w:rsidRDefault="00D9550E" w:rsidP="00D9550E">
      <w:r>
        <w:t xml:space="preserve">A laptop with an embedded modem </w:t>
      </w:r>
      <w:proofErr w:type="gramStart"/>
      <w:r>
        <w:t>is considered to be</w:t>
      </w:r>
      <w:proofErr w:type="gramEnd"/>
      <w:r>
        <w:t xml:space="preserve"> a tethered data configuration while an embedded data configuration due to the UE to PC interface. Refer to the Tethered Data connection diagram in figure C.2.1-1.</w:t>
      </w:r>
    </w:p>
    <w:p w14:paraId="5B163B6B" w14:textId="77777777" w:rsidR="00D9550E" w:rsidRDefault="00D9550E" w:rsidP="00D9550E">
      <w:r>
        <w:t>For an embedded data configuration, the UE will be the endpoint of the measurement and will have the appropriate data client test applications called out in the test procedures. Refer to the Embedded Data connection diagram in figure C.2.2-1.</w:t>
      </w:r>
    </w:p>
    <w:p w14:paraId="7EF25035" w14:textId="77777777" w:rsidR="00D9550E" w:rsidRDefault="00D9550E" w:rsidP="00D9550E">
      <w:r>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30FC0760" w14:textId="77777777" w:rsidR="00D9550E" w:rsidRDefault="00D9550E" w:rsidP="00D9550E">
      <w:pPr>
        <w:rPr>
          <w:rFonts w:eastAsia="MS Mincho"/>
        </w:rPr>
      </w:pPr>
      <w:r>
        <w:rPr>
          <w:rFonts w:eastAsia="MS Mincho"/>
        </w:rPr>
        <w:t>The propagation conditions and physical channel configurations are specified within the test cases in TS 38.521-4 [3] from which the test points are picked.</w:t>
      </w:r>
    </w:p>
    <w:p w14:paraId="4FB3CD1C" w14:textId="77777777" w:rsidR="00D9550E" w:rsidRDefault="00D9550E" w:rsidP="00D9550E">
      <w:pPr>
        <w:rPr>
          <w:rFonts w:eastAsia="MS Mincho"/>
        </w:rPr>
      </w:pPr>
      <w:r>
        <w:rPr>
          <w:rFonts w:eastAsia="MS Mincho"/>
        </w:rPr>
        <w:t>All throughput measurements in Annex A shall be performed according to the following general rules:</w:t>
      </w:r>
    </w:p>
    <w:p w14:paraId="3FD07FD7" w14:textId="77777777" w:rsidR="00D9550E" w:rsidRDefault="00D9550E" w:rsidP="00D9550E">
      <w:pPr>
        <w:pStyle w:val="B1"/>
        <w:rPr>
          <w:rFonts w:eastAsia="MS Mincho"/>
        </w:rPr>
      </w:pPr>
      <w:r>
        <w:rPr>
          <w:rFonts w:eastAsia="MS Mincho"/>
        </w:rPr>
        <w:t>-</w:t>
      </w:r>
      <w:r>
        <w:rPr>
          <w:rFonts w:eastAsia="MS Mincho"/>
        </w:rPr>
        <w:tab/>
        <w:t xml:space="preserve">The measured UE Application Layer Throughput, T, is defined in </w:t>
      </w:r>
      <w:r>
        <w:t>clause 5.1.1</w:t>
      </w:r>
      <w:r>
        <w:rPr>
          <w:rFonts w:eastAsia="MS Mincho"/>
        </w:rPr>
        <w:t>.</w:t>
      </w:r>
    </w:p>
    <w:p w14:paraId="3CC53EB0" w14:textId="77777777" w:rsidR="00D9550E" w:rsidRDefault="00D9550E" w:rsidP="00D9550E">
      <w:pPr>
        <w:pStyle w:val="B1"/>
        <w:rPr>
          <w:rFonts w:eastAsia="MS Mincho"/>
        </w:rPr>
      </w:pPr>
      <w:r>
        <w:rPr>
          <w:rFonts w:eastAsia="MS Mincho"/>
        </w:rPr>
        <w:t>-</w:t>
      </w:r>
      <w:r>
        <w:rPr>
          <w:rFonts w:eastAsia="MS Mincho"/>
        </w:rPr>
        <w:tab/>
        <w:t>Minimum test time is necessary for both static and multipath fading profiles to ensure stabilization of the TCP or UDP Application throughput. The following table provides the test times to be applied.</w:t>
      </w:r>
    </w:p>
    <w:p w14:paraId="7602A8C5" w14:textId="77777777" w:rsidR="00D9550E" w:rsidRDefault="00D9550E" w:rsidP="00D9550E">
      <w:pPr>
        <w:pStyle w:val="TH"/>
        <w:rPr>
          <w:rFonts w:eastAsia="MS Mincho"/>
        </w:rPr>
      </w:pPr>
      <w:r>
        <w:rPr>
          <w:rFonts w:eastAsia="MS Mincho"/>
        </w:rPr>
        <w:lastRenderedPageBreak/>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D9550E" w14:paraId="3A92241C" w14:textId="77777777" w:rsidTr="00D9550E">
        <w:trPr>
          <w:trHeight w:val="704"/>
          <w:jc w:val="center"/>
        </w:trPr>
        <w:tc>
          <w:tcPr>
            <w:tcW w:w="1507" w:type="dxa"/>
            <w:tcBorders>
              <w:top w:val="single" w:sz="4" w:space="0" w:color="auto"/>
              <w:left w:val="single" w:sz="4" w:space="0" w:color="auto"/>
              <w:bottom w:val="single" w:sz="4" w:space="0" w:color="auto"/>
              <w:right w:val="single" w:sz="4" w:space="0" w:color="auto"/>
            </w:tcBorders>
            <w:hideMark/>
          </w:tcPr>
          <w:p w14:paraId="5F118EAB" w14:textId="77777777" w:rsidR="00D9550E" w:rsidRDefault="00D9550E">
            <w:pPr>
              <w:pStyle w:val="TAH"/>
              <w:rPr>
                <w:rFonts w:eastAsiaTheme="minorHAnsi"/>
                <w:lang w:eastAsia="en-GB"/>
              </w:rPr>
            </w:pPr>
            <w:r>
              <w:rPr>
                <w:lang w:eastAsia="en-GB"/>
              </w:rPr>
              <w:t>Channel Profile</w:t>
            </w:r>
          </w:p>
        </w:tc>
        <w:tc>
          <w:tcPr>
            <w:tcW w:w="1219" w:type="dxa"/>
            <w:tcBorders>
              <w:top w:val="single" w:sz="4" w:space="0" w:color="auto"/>
              <w:left w:val="single" w:sz="4" w:space="0" w:color="auto"/>
              <w:bottom w:val="single" w:sz="4" w:space="0" w:color="auto"/>
              <w:right w:val="single" w:sz="4" w:space="0" w:color="auto"/>
            </w:tcBorders>
            <w:hideMark/>
          </w:tcPr>
          <w:p w14:paraId="3F9B0EC3" w14:textId="77777777" w:rsidR="00D9550E" w:rsidRDefault="00D9550E">
            <w:pPr>
              <w:pStyle w:val="TAH"/>
              <w:rPr>
                <w:lang w:eastAsia="en-GB"/>
              </w:rPr>
            </w:pPr>
            <w:r>
              <w:rPr>
                <w:lang w:eastAsia="en-GB"/>
              </w:rPr>
              <w:t>Test Time per iteration</w:t>
            </w:r>
          </w:p>
        </w:tc>
      </w:tr>
      <w:tr w:rsidR="00D9550E" w14:paraId="110ADAA2" w14:textId="77777777" w:rsidTr="00D9550E">
        <w:trPr>
          <w:trHeight w:val="147"/>
          <w:jc w:val="center"/>
        </w:trPr>
        <w:tc>
          <w:tcPr>
            <w:tcW w:w="1507" w:type="dxa"/>
            <w:tcBorders>
              <w:top w:val="single" w:sz="4" w:space="0" w:color="auto"/>
              <w:left w:val="single" w:sz="4" w:space="0" w:color="auto"/>
              <w:bottom w:val="single" w:sz="4" w:space="0" w:color="auto"/>
              <w:right w:val="single" w:sz="4" w:space="0" w:color="auto"/>
            </w:tcBorders>
            <w:hideMark/>
          </w:tcPr>
          <w:p w14:paraId="138014C6" w14:textId="77777777" w:rsidR="00D9550E" w:rsidRDefault="00D9550E">
            <w:pPr>
              <w:pStyle w:val="TAC"/>
              <w:rPr>
                <w:lang w:eastAsia="en-GB"/>
              </w:rPr>
            </w:pPr>
            <w:r>
              <w:rPr>
                <w:lang w:eastAsia="en-GB"/>
              </w:rPr>
              <w:t>Static</w:t>
            </w:r>
          </w:p>
        </w:tc>
        <w:tc>
          <w:tcPr>
            <w:tcW w:w="1219" w:type="dxa"/>
            <w:tcBorders>
              <w:top w:val="single" w:sz="4" w:space="0" w:color="auto"/>
              <w:left w:val="single" w:sz="4" w:space="0" w:color="auto"/>
              <w:bottom w:val="single" w:sz="4" w:space="0" w:color="auto"/>
              <w:right w:val="single" w:sz="4" w:space="0" w:color="auto"/>
            </w:tcBorders>
            <w:hideMark/>
          </w:tcPr>
          <w:p w14:paraId="33A9B829" w14:textId="77777777" w:rsidR="00D9550E" w:rsidRDefault="00D9550E">
            <w:pPr>
              <w:pStyle w:val="TAC"/>
              <w:rPr>
                <w:lang w:eastAsia="en-GB"/>
              </w:rPr>
            </w:pPr>
            <w:r>
              <w:rPr>
                <w:lang w:eastAsia="en-GB"/>
              </w:rPr>
              <w:t>60s</w:t>
            </w:r>
          </w:p>
        </w:tc>
      </w:tr>
      <w:tr w:rsidR="00D9550E" w14:paraId="1B9A97D2" w14:textId="77777777" w:rsidTr="00D9550E">
        <w:trPr>
          <w:trHeight w:val="147"/>
          <w:jc w:val="center"/>
        </w:trPr>
        <w:tc>
          <w:tcPr>
            <w:tcW w:w="1507" w:type="dxa"/>
            <w:tcBorders>
              <w:top w:val="single" w:sz="4" w:space="0" w:color="auto"/>
              <w:left w:val="single" w:sz="4" w:space="0" w:color="auto"/>
              <w:bottom w:val="single" w:sz="4" w:space="0" w:color="auto"/>
              <w:right w:val="single" w:sz="4" w:space="0" w:color="auto"/>
            </w:tcBorders>
            <w:hideMark/>
          </w:tcPr>
          <w:p w14:paraId="6872353E" w14:textId="77777777" w:rsidR="00D9550E" w:rsidRDefault="00D9550E">
            <w:pPr>
              <w:pStyle w:val="TAC"/>
              <w:rPr>
                <w:lang w:eastAsia="en-GB"/>
              </w:rPr>
            </w:pPr>
            <w:r>
              <w:rPr>
                <w:lang w:eastAsia="en-GB"/>
              </w:rPr>
              <w:t>100 Hz/400 Hz</w:t>
            </w:r>
          </w:p>
        </w:tc>
        <w:tc>
          <w:tcPr>
            <w:tcW w:w="1219" w:type="dxa"/>
            <w:tcBorders>
              <w:top w:val="single" w:sz="4" w:space="0" w:color="auto"/>
              <w:left w:val="single" w:sz="4" w:space="0" w:color="auto"/>
              <w:bottom w:val="single" w:sz="4" w:space="0" w:color="auto"/>
              <w:right w:val="single" w:sz="4" w:space="0" w:color="auto"/>
            </w:tcBorders>
            <w:hideMark/>
          </w:tcPr>
          <w:p w14:paraId="007174CD" w14:textId="77777777" w:rsidR="00D9550E" w:rsidRDefault="00D9550E">
            <w:pPr>
              <w:pStyle w:val="TAC"/>
              <w:rPr>
                <w:lang w:eastAsia="en-GB"/>
              </w:rPr>
            </w:pPr>
            <w:r>
              <w:rPr>
                <w:lang w:eastAsia="en-GB"/>
              </w:rPr>
              <w:t>60s</w:t>
            </w:r>
          </w:p>
        </w:tc>
      </w:tr>
      <w:tr w:rsidR="00D9550E" w14:paraId="05F704CA" w14:textId="77777777" w:rsidTr="00D9550E">
        <w:trPr>
          <w:trHeight w:val="147"/>
          <w:jc w:val="center"/>
        </w:trPr>
        <w:tc>
          <w:tcPr>
            <w:tcW w:w="1507" w:type="dxa"/>
            <w:tcBorders>
              <w:top w:val="single" w:sz="4" w:space="0" w:color="auto"/>
              <w:left w:val="single" w:sz="4" w:space="0" w:color="auto"/>
              <w:bottom w:val="single" w:sz="4" w:space="0" w:color="auto"/>
              <w:right w:val="single" w:sz="4" w:space="0" w:color="auto"/>
            </w:tcBorders>
            <w:hideMark/>
          </w:tcPr>
          <w:p w14:paraId="14BF0160" w14:textId="77777777" w:rsidR="00D9550E" w:rsidRDefault="00D9550E">
            <w:pPr>
              <w:pStyle w:val="TAC"/>
              <w:rPr>
                <w:lang w:eastAsia="en-GB"/>
              </w:rPr>
            </w:pPr>
            <w:r>
              <w:rPr>
                <w:lang w:eastAsia="en-GB"/>
              </w:rPr>
              <w:t>10 Hz</w:t>
            </w:r>
          </w:p>
        </w:tc>
        <w:tc>
          <w:tcPr>
            <w:tcW w:w="1219" w:type="dxa"/>
            <w:tcBorders>
              <w:top w:val="single" w:sz="4" w:space="0" w:color="auto"/>
              <w:left w:val="single" w:sz="4" w:space="0" w:color="auto"/>
              <w:bottom w:val="single" w:sz="4" w:space="0" w:color="auto"/>
              <w:right w:val="single" w:sz="4" w:space="0" w:color="auto"/>
            </w:tcBorders>
            <w:hideMark/>
          </w:tcPr>
          <w:p w14:paraId="7EA473AF" w14:textId="77777777" w:rsidR="00D9550E" w:rsidRDefault="00D9550E">
            <w:pPr>
              <w:pStyle w:val="TAC"/>
              <w:rPr>
                <w:lang w:eastAsia="en-GB"/>
              </w:rPr>
            </w:pPr>
            <w:r>
              <w:rPr>
                <w:lang w:eastAsia="en-GB"/>
              </w:rPr>
              <w:t>90s</w:t>
            </w:r>
          </w:p>
        </w:tc>
      </w:tr>
    </w:tbl>
    <w:p w14:paraId="707F6D28" w14:textId="77777777" w:rsidR="00D9550E" w:rsidRDefault="00D9550E" w:rsidP="00D9550E">
      <w:pPr>
        <w:rPr>
          <w:rFonts w:asciiTheme="minorHAnsi" w:eastAsia="MS Mincho" w:hAnsiTheme="minorHAnsi" w:cstheme="minorBidi"/>
          <w:sz w:val="22"/>
          <w:szCs w:val="22"/>
          <w:lang w:val="en-US"/>
        </w:rPr>
      </w:pPr>
    </w:p>
    <w:p w14:paraId="638B8513" w14:textId="77777777" w:rsidR="00D9550E" w:rsidRDefault="00D9550E" w:rsidP="00D9550E">
      <w:pPr>
        <w:pStyle w:val="B1"/>
        <w:rPr>
          <w:rFonts w:eastAsia="MS Mincho"/>
        </w:rPr>
      </w:pPr>
      <w:r>
        <w:rPr>
          <w:rFonts w:eastAsia="MS Mincho"/>
        </w:rPr>
        <w:t>-</w:t>
      </w:r>
      <w:r>
        <w:rPr>
          <w:rFonts w:eastAsia="MS Mincho"/>
        </w:rPr>
        <w:tab/>
        <w:t>TCP parameters and transfer duration shall be selected according to the test purpose to meet the minimum test times. Please refer to clause 5.4.2.1 for TCP setting details</w:t>
      </w:r>
    </w:p>
    <w:p w14:paraId="7A7D1951" w14:textId="77777777" w:rsidR="00D9550E" w:rsidRDefault="00D9550E" w:rsidP="00D9550E">
      <w:pPr>
        <w:pStyle w:val="B1"/>
        <w:rPr>
          <w:rFonts w:eastAsia="MS Mincho"/>
        </w:rPr>
      </w:pPr>
      <w:r>
        <w:rPr>
          <w:rFonts w:eastAsia="MS Mincho"/>
        </w:rPr>
        <w:t>-</w:t>
      </w:r>
      <w:r>
        <w:rPr>
          <w:rFonts w:eastAsia="MS Mincho"/>
        </w:rPr>
        <w:tab/>
        <w:t>UDP parameters and transfer duration shall be selected according to the test purpose and to meet the minimum test times. Please refer to clause 5.4.2.2 for UDP setting details</w:t>
      </w:r>
    </w:p>
    <w:p w14:paraId="2C413C73" w14:textId="77777777" w:rsidR="00D9550E" w:rsidRDefault="00D9550E" w:rsidP="00D9550E">
      <w:pPr>
        <w:rPr>
          <w:rFonts w:eastAsia="MS Mincho"/>
        </w:rPr>
      </w:pPr>
      <w:r>
        <w:rPr>
          <w:rFonts w:eastAsia="MS Mincho"/>
        </w:rPr>
        <w:t>The application layer data throughput performance for a UE will be determined across multiple scenarios (2Rx/4Rx, Conducted/Radiated, SA/NSA, Static/Fading Results shall be recorded for the following clauses which characterize the UE performance across a variety of application layer scenarios utilizing both FTP and UDP protocols.</w:t>
      </w:r>
    </w:p>
    <w:p w14:paraId="5DB8E3B6" w14:textId="77777777" w:rsidR="00D9550E" w:rsidRDefault="00D9550E" w:rsidP="00D9550E">
      <w:pPr>
        <w:pStyle w:val="B1"/>
        <w:rPr>
          <w:rFonts w:eastAsia="MS Mincho"/>
        </w:rPr>
      </w:pPr>
      <w:r>
        <w:rPr>
          <w:rFonts w:eastAsia="MS Mincho"/>
        </w:rPr>
        <w:t>-</w:t>
      </w:r>
      <w:r>
        <w:rPr>
          <w:rFonts w:eastAsia="MS Mincho"/>
        </w:rPr>
        <w:tab/>
        <w:t>TCP Downlink Performance</w:t>
      </w:r>
    </w:p>
    <w:p w14:paraId="1904B874" w14:textId="77777777" w:rsidR="00D9550E" w:rsidRDefault="00D9550E" w:rsidP="00D9550E">
      <w:pPr>
        <w:pStyle w:val="B1"/>
        <w:rPr>
          <w:rFonts w:eastAsia="MS Mincho"/>
        </w:rPr>
      </w:pPr>
      <w:r>
        <w:rPr>
          <w:rFonts w:eastAsia="MS Mincho"/>
        </w:rPr>
        <w:t>-</w:t>
      </w:r>
      <w:r>
        <w:rPr>
          <w:rFonts w:eastAsia="MS Mincho"/>
        </w:rPr>
        <w:tab/>
        <w:t>UDP Downlink Performance</w:t>
      </w:r>
    </w:p>
    <w:p w14:paraId="6524ECDD" w14:textId="77777777" w:rsidR="00D9550E" w:rsidRDefault="00D9550E" w:rsidP="00D9550E">
      <w:pPr>
        <w:pStyle w:val="B1"/>
        <w:rPr>
          <w:rFonts w:eastAsia="MS Mincho"/>
        </w:rPr>
      </w:pPr>
      <w:r>
        <w:rPr>
          <w:rFonts w:eastAsia="MS Mincho"/>
        </w:rPr>
        <w:t>-</w:t>
      </w:r>
      <w:r>
        <w:rPr>
          <w:rFonts w:eastAsia="MS Mincho"/>
        </w:rPr>
        <w:tab/>
        <w:t>TCP Uplink Performance</w:t>
      </w:r>
    </w:p>
    <w:p w14:paraId="549FD95D" w14:textId="77777777" w:rsidR="00D9550E" w:rsidRDefault="00D9550E" w:rsidP="00D9550E">
      <w:pPr>
        <w:ind w:left="568" w:hanging="284"/>
        <w:rPr>
          <w:rFonts w:eastAsiaTheme="minorHAnsi"/>
          <w:lang w:eastAsia="zh-CN"/>
        </w:rPr>
      </w:pPr>
      <w:r>
        <w:rPr>
          <w:rFonts w:eastAsia="MS Mincho"/>
          <w:lang w:eastAsia="x-none"/>
        </w:rPr>
        <w:t>-</w:t>
      </w:r>
      <w:r>
        <w:rPr>
          <w:rFonts w:eastAsia="MS Mincho"/>
          <w:lang w:eastAsia="x-none"/>
        </w:rPr>
        <w:tab/>
        <w:t>UDP Uplink Performance</w:t>
      </w:r>
    </w:p>
    <w:p w14:paraId="1362A106" w14:textId="77777777" w:rsidR="00D9550E" w:rsidRDefault="00D9550E" w:rsidP="00D9550E">
      <w:pPr>
        <w:rPr>
          <w:rFonts w:eastAsia="MS Mincho"/>
        </w:rPr>
      </w:pPr>
      <w:r>
        <w:rPr>
          <w:rFonts w:eastAsia="MS Mincho"/>
        </w:rPr>
        <w:t>IP header compression will not be used.</w:t>
      </w:r>
    </w:p>
    <w:p w14:paraId="49C82DA8" w14:textId="77777777" w:rsidR="00D9550E" w:rsidRDefault="00D9550E" w:rsidP="00D9550E">
      <w:pPr>
        <w:rPr>
          <w:rFonts w:eastAsia="MS Mincho"/>
        </w:rPr>
      </w:pPr>
      <w:r>
        <w:t>The integrity protection algorithm</w:t>
      </w:r>
      <w:r>
        <w:rPr>
          <w:rFonts w:eastAsia="MS Mincho"/>
        </w:rPr>
        <w:t xml:space="preserve"> of RRC and NAS messages</w:t>
      </w:r>
      <w:r>
        <w:t xml:space="preserve"> shall be set to one of the algorithms supported by the UE under test</w:t>
      </w:r>
      <w:r>
        <w:rPr>
          <w:rFonts w:eastAsia="MS Mincho"/>
        </w:rPr>
        <w:t xml:space="preserve">. The ciphering of RRC and NAS messages and user plane data will be set to [null] for UDP and [AES] for TCP to check CPU processing ability of UE. </w:t>
      </w:r>
    </w:p>
    <w:p w14:paraId="1F8C7501" w14:textId="77777777" w:rsidR="00D9550E" w:rsidRDefault="00D9550E" w:rsidP="00D9550E">
      <w:pPr>
        <w:rPr>
          <w:rFonts w:eastAsia="MS Mincho"/>
        </w:rPr>
      </w:pPr>
      <w:r>
        <w:rPr>
          <w:rFonts w:eastAsia="MS Mincho"/>
        </w:rPr>
        <w:t>The recorded UE throughput for the TCP and UDP Downlink and Uplink Performance test procedures shall be based upon the simple average of 3 transfers for each test condition as detailed in clause 5.7.</w:t>
      </w:r>
    </w:p>
    <w:p w14:paraId="6A715B36" w14:textId="77777777" w:rsidR="00D9550E" w:rsidRDefault="00D9550E" w:rsidP="00D9550E">
      <w:pPr>
        <w:rPr>
          <w:rFonts w:eastAsia="MS Mincho"/>
        </w:rPr>
      </w:pPr>
      <w:r>
        <w:rPr>
          <w:rFonts w:eastAsia="MS Mincho"/>
        </w:rPr>
        <w:t>Unless otherwise stated, the UE output power for the tests shall be set0 dBm with ±2 dBm tolerance.</w:t>
      </w:r>
    </w:p>
    <w:p w14:paraId="19C51B22" w14:textId="77777777" w:rsidR="00D9550E" w:rsidRDefault="00D9550E" w:rsidP="00D9550E">
      <w:pPr>
        <w:rPr>
          <w:rFonts w:eastAsiaTheme="minorHAnsi"/>
        </w:rPr>
      </w:pPr>
      <w:r>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39AEAC23" w14:textId="77777777" w:rsidR="00D9550E" w:rsidRDefault="00D9550E" w:rsidP="00D9550E">
      <w:bookmarkStart w:id="154" w:name="_Toc46155823"/>
      <w:bookmarkStart w:id="155" w:name="_Toc46238376"/>
      <w:bookmarkStart w:id="156" w:name="_Toc46239203"/>
      <w:bookmarkStart w:id="157" w:name="_Toc46384204"/>
      <w:r>
        <w:t>CONDUCTED TCP DOWNLINK – STATIC CHANNEL</w:t>
      </w:r>
      <w:bookmarkEnd w:id="154"/>
      <w:bookmarkEnd w:id="155"/>
      <w:bookmarkEnd w:id="156"/>
      <w:bookmarkEnd w:id="157"/>
    </w:p>
    <w:p w14:paraId="5972A839" w14:textId="77777777" w:rsidR="00D9550E" w:rsidRPr="007F08B6" w:rsidRDefault="00D9550E" w:rsidP="00D9550E">
      <w:pPr>
        <w:rPr>
          <w:rFonts w:asciiTheme="minorHAnsi" w:hAnsiTheme="minorHAnsi" w:cstheme="minorHAnsi"/>
          <w:b/>
          <w:bCs/>
          <w:noProof/>
          <w:color w:val="548DD4" w:themeColor="text2" w:themeTint="99"/>
          <w:sz w:val="30"/>
          <w:szCs w:val="30"/>
        </w:rPr>
      </w:pPr>
    </w:p>
    <w:p w14:paraId="032DAF0F" w14:textId="7D0E8ACF" w:rsidR="00D9550E" w:rsidRDefault="00D9550E" w:rsidP="00D9550E">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 xml:space="preserve">&lt;&lt; </w:t>
      </w:r>
      <w:r>
        <w:rPr>
          <w:rFonts w:asciiTheme="minorHAnsi" w:hAnsiTheme="minorHAnsi" w:cstheme="minorHAnsi"/>
          <w:b/>
          <w:bCs/>
          <w:noProof/>
          <w:color w:val="548DD4" w:themeColor="text2" w:themeTint="99"/>
          <w:sz w:val="30"/>
          <w:szCs w:val="30"/>
        </w:rPr>
        <w:t>Unchanged Sections skipped</w:t>
      </w:r>
      <w:r w:rsidRPr="007F08B6">
        <w:rPr>
          <w:rFonts w:asciiTheme="minorHAnsi" w:hAnsiTheme="minorHAnsi" w:cstheme="minorHAnsi"/>
          <w:b/>
          <w:bCs/>
          <w:noProof/>
          <w:color w:val="548DD4" w:themeColor="text2" w:themeTint="99"/>
          <w:sz w:val="30"/>
          <w:szCs w:val="30"/>
        </w:rPr>
        <w:t xml:space="preserve"> &gt;&gt;</w:t>
      </w:r>
    </w:p>
    <w:p w14:paraId="59BF5003" w14:textId="77777777" w:rsidR="00D9550E" w:rsidRDefault="00D9550E" w:rsidP="00D9550E">
      <w:pPr>
        <w:pStyle w:val="Heading8"/>
      </w:pPr>
      <w:bookmarkStart w:id="158" w:name="_Toc75464155"/>
      <w:bookmarkStart w:id="159" w:name="_Toc83680493"/>
      <w:bookmarkStart w:id="160" w:name="_Toc92100093"/>
      <w:bookmarkStart w:id="161" w:name="_Toc99980632"/>
      <w:bookmarkStart w:id="162" w:name="_Toc106745358"/>
      <w:r>
        <w:t>Annex E: E-UTRA Anchor Configuration for NSA testing Diagrams</w:t>
      </w:r>
      <w:bookmarkEnd w:id="158"/>
      <w:bookmarkEnd w:id="159"/>
      <w:bookmarkEnd w:id="160"/>
      <w:bookmarkEnd w:id="161"/>
      <w:bookmarkEnd w:id="162"/>
    </w:p>
    <w:p w14:paraId="1B6D5837" w14:textId="68E19B11" w:rsidR="00D9550E" w:rsidRDefault="00D9550E" w:rsidP="00D9550E">
      <w:r>
        <w:t xml:space="preserve">The clauses within Annex D of TS 38.521-4 [3] define the E-UTRA link setup config for NSA performance tests and shall be used for all E-UTRA anchor for NSA tests defined within Annex A.2, unless otherwise specified within the </w:t>
      </w:r>
      <w:ins w:id="163" w:author="Mursalin Habib" w:date="2022-08-08T09:51:00Z">
        <w:r w:rsidR="000A0A4A">
          <w:t>test procedures</w:t>
        </w:r>
      </w:ins>
      <w:del w:id="164" w:author="Mursalin Habib" w:date="2022-08-08T09:51:00Z">
        <w:r w:rsidDel="000A0A4A">
          <w:delText>test case</w:delText>
        </w:r>
      </w:del>
      <w:r>
        <w:t>.</w:t>
      </w:r>
    </w:p>
    <w:p w14:paraId="31F02E12" w14:textId="77777777" w:rsidR="00D9550E" w:rsidRDefault="00D9550E" w:rsidP="00D9550E">
      <w:pPr>
        <w:rPr>
          <w:rFonts w:asciiTheme="minorHAnsi" w:hAnsiTheme="minorHAnsi" w:cstheme="minorHAnsi"/>
          <w:b/>
          <w:bCs/>
          <w:noProof/>
          <w:color w:val="548DD4" w:themeColor="text2" w:themeTint="99"/>
          <w:sz w:val="30"/>
          <w:szCs w:val="30"/>
        </w:rPr>
      </w:pPr>
    </w:p>
    <w:p w14:paraId="0AA17465" w14:textId="77777777" w:rsidR="00D9550E" w:rsidRPr="007F08B6" w:rsidRDefault="00D9550E" w:rsidP="00D9550E">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 xml:space="preserve">&lt;&lt; </w:t>
      </w:r>
      <w:r>
        <w:rPr>
          <w:rFonts w:asciiTheme="minorHAnsi" w:hAnsiTheme="minorHAnsi" w:cstheme="minorHAnsi"/>
          <w:b/>
          <w:bCs/>
          <w:noProof/>
          <w:color w:val="548DD4" w:themeColor="text2" w:themeTint="99"/>
          <w:sz w:val="30"/>
          <w:szCs w:val="30"/>
        </w:rPr>
        <w:t>Unchanged Sections skipped</w:t>
      </w:r>
      <w:r w:rsidRPr="007F08B6">
        <w:rPr>
          <w:rFonts w:asciiTheme="minorHAnsi" w:hAnsiTheme="minorHAnsi" w:cstheme="minorHAnsi"/>
          <w:b/>
          <w:bCs/>
          <w:noProof/>
          <w:color w:val="548DD4" w:themeColor="text2" w:themeTint="99"/>
          <w:sz w:val="30"/>
          <w:szCs w:val="30"/>
        </w:rPr>
        <w:t xml:space="preserve"> &gt;&gt;</w:t>
      </w:r>
    </w:p>
    <w:p w14:paraId="44E64E1B" w14:textId="24F7D6EC" w:rsidR="00CC6053" w:rsidRPr="007F08B6" w:rsidRDefault="00CC6053" w:rsidP="00CC6053">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 xml:space="preserve">&lt;&lt; </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 xml:space="preserve">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3F54D" w14:textId="77777777" w:rsidR="00D16938" w:rsidRDefault="00D16938">
      <w:r>
        <w:separator/>
      </w:r>
    </w:p>
  </w:endnote>
  <w:endnote w:type="continuationSeparator" w:id="0">
    <w:p w14:paraId="6FDFCEA5" w14:textId="77777777" w:rsidR="00D16938" w:rsidRDefault="00D16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AEFD3" w14:textId="77777777" w:rsidR="00D16938" w:rsidRDefault="00D16938">
      <w:r>
        <w:separator/>
      </w:r>
    </w:p>
  </w:footnote>
  <w:footnote w:type="continuationSeparator" w:id="0">
    <w:p w14:paraId="5F58FDE2" w14:textId="77777777" w:rsidR="00D16938" w:rsidRDefault="00D16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A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0A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053"/>
    <w:rsid w:val="00CC68D0"/>
    <w:rsid w:val="00D03F9A"/>
    <w:rsid w:val="00D06D51"/>
    <w:rsid w:val="00D16938"/>
    <w:rsid w:val="00D24991"/>
    <w:rsid w:val="00D50255"/>
    <w:rsid w:val="00D66520"/>
    <w:rsid w:val="00D9550E"/>
    <w:rsid w:val="00DD5B6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9550E"/>
    <w:rPr>
      <w:rFonts w:ascii="Times New Roman" w:hAnsi="Times New Roman"/>
      <w:lang w:val="en-GB" w:eastAsia="en-US"/>
    </w:rPr>
  </w:style>
  <w:style w:type="character" w:customStyle="1" w:styleId="B2Char">
    <w:name w:val="B2 Char"/>
    <w:link w:val="B2"/>
    <w:qFormat/>
    <w:locked/>
    <w:rsid w:val="00D9550E"/>
    <w:rPr>
      <w:rFonts w:ascii="Times New Roman" w:hAnsi="Times New Roman"/>
      <w:lang w:val="en-GB" w:eastAsia="en-US"/>
    </w:rPr>
  </w:style>
  <w:style w:type="character" w:customStyle="1" w:styleId="EditorsNoteChar">
    <w:name w:val="Editor's Note Char"/>
    <w:link w:val="EditorsNote"/>
    <w:locked/>
    <w:rsid w:val="00D9550E"/>
    <w:rPr>
      <w:rFonts w:ascii="Times New Roman" w:hAnsi="Times New Roman"/>
      <w:color w:val="FF0000"/>
      <w:lang w:val="en-GB" w:eastAsia="en-US"/>
    </w:rPr>
  </w:style>
  <w:style w:type="character" w:customStyle="1" w:styleId="TACCar">
    <w:name w:val="TAC Car"/>
    <w:link w:val="TAC"/>
    <w:locked/>
    <w:rsid w:val="00D9550E"/>
    <w:rPr>
      <w:rFonts w:ascii="Arial" w:hAnsi="Arial"/>
      <w:sz w:val="18"/>
      <w:lang w:val="en-GB" w:eastAsia="en-US"/>
    </w:rPr>
  </w:style>
  <w:style w:type="character" w:customStyle="1" w:styleId="THChar">
    <w:name w:val="TH Char"/>
    <w:link w:val="TH"/>
    <w:qFormat/>
    <w:locked/>
    <w:rsid w:val="00D9550E"/>
    <w:rPr>
      <w:rFonts w:ascii="Arial" w:hAnsi="Arial"/>
      <w:b/>
      <w:lang w:val="en-GB" w:eastAsia="en-US"/>
    </w:rPr>
  </w:style>
  <w:style w:type="character" w:customStyle="1" w:styleId="TAHCar">
    <w:name w:val="TAH Car"/>
    <w:link w:val="TAH"/>
    <w:qFormat/>
    <w:locked/>
    <w:rsid w:val="00D9550E"/>
    <w:rPr>
      <w:rFonts w:ascii="Arial" w:hAnsi="Arial"/>
      <w:b/>
      <w:sz w:val="18"/>
      <w:lang w:val="en-GB" w:eastAsia="en-US"/>
    </w:rPr>
  </w:style>
  <w:style w:type="paragraph" w:styleId="Revision">
    <w:name w:val="Revision"/>
    <w:hidden/>
    <w:uiPriority w:val="99"/>
    <w:semiHidden/>
    <w:rsid w:val="00D9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3691">
      <w:bodyDiv w:val="1"/>
      <w:marLeft w:val="0"/>
      <w:marRight w:val="0"/>
      <w:marTop w:val="0"/>
      <w:marBottom w:val="0"/>
      <w:divBdr>
        <w:top w:val="none" w:sz="0" w:space="0" w:color="auto"/>
        <w:left w:val="none" w:sz="0" w:space="0" w:color="auto"/>
        <w:bottom w:val="none" w:sz="0" w:space="0" w:color="auto"/>
        <w:right w:val="none" w:sz="0" w:space="0" w:color="auto"/>
      </w:divBdr>
    </w:div>
    <w:div w:id="400102939">
      <w:bodyDiv w:val="1"/>
      <w:marLeft w:val="0"/>
      <w:marRight w:val="0"/>
      <w:marTop w:val="0"/>
      <w:marBottom w:val="0"/>
      <w:divBdr>
        <w:top w:val="none" w:sz="0" w:space="0" w:color="auto"/>
        <w:left w:val="none" w:sz="0" w:space="0" w:color="auto"/>
        <w:bottom w:val="none" w:sz="0" w:space="0" w:color="auto"/>
        <w:right w:val="none" w:sz="0" w:space="0" w:color="auto"/>
      </w:divBdr>
    </w:div>
    <w:div w:id="656499576">
      <w:bodyDiv w:val="1"/>
      <w:marLeft w:val="0"/>
      <w:marRight w:val="0"/>
      <w:marTop w:val="0"/>
      <w:marBottom w:val="0"/>
      <w:divBdr>
        <w:top w:val="none" w:sz="0" w:space="0" w:color="auto"/>
        <w:left w:val="none" w:sz="0" w:space="0" w:color="auto"/>
        <w:bottom w:val="none" w:sz="0" w:space="0" w:color="auto"/>
        <w:right w:val="none" w:sz="0" w:space="0" w:color="auto"/>
      </w:divBdr>
    </w:div>
    <w:div w:id="751589517">
      <w:bodyDiv w:val="1"/>
      <w:marLeft w:val="0"/>
      <w:marRight w:val="0"/>
      <w:marTop w:val="0"/>
      <w:marBottom w:val="0"/>
      <w:divBdr>
        <w:top w:val="none" w:sz="0" w:space="0" w:color="auto"/>
        <w:left w:val="none" w:sz="0" w:space="0" w:color="auto"/>
        <w:bottom w:val="none" w:sz="0" w:space="0" w:color="auto"/>
        <w:right w:val="none" w:sz="0" w:space="0" w:color="auto"/>
      </w:divBdr>
    </w:div>
    <w:div w:id="1076902226">
      <w:bodyDiv w:val="1"/>
      <w:marLeft w:val="0"/>
      <w:marRight w:val="0"/>
      <w:marTop w:val="0"/>
      <w:marBottom w:val="0"/>
      <w:divBdr>
        <w:top w:val="none" w:sz="0" w:space="0" w:color="auto"/>
        <w:left w:val="none" w:sz="0" w:space="0" w:color="auto"/>
        <w:bottom w:val="none" w:sz="0" w:space="0" w:color="auto"/>
        <w:right w:val="none" w:sz="0" w:space="0" w:color="auto"/>
      </w:divBdr>
    </w:div>
    <w:div w:id="1645353866">
      <w:bodyDiv w:val="1"/>
      <w:marLeft w:val="0"/>
      <w:marRight w:val="0"/>
      <w:marTop w:val="0"/>
      <w:marBottom w:val="0"/>
      <w:divBdr>
        <w:top w:val="none" w:sz="0" w:space="0" w:color="auto"/>
        <w:left w:val="none" w:sz="0" w:space="0" w:color="auto"/>
        <w:bottom w:val="none" w:sz="0" w:space="0" w:color="auto"/>
        <w:right w:val="none" w:sz="0" w:space="0" w:color="auto"/>
      </w:divBdr>
    </w:div>
    <w:div w:id="2004504716">
      <w:bodyDiv w:val="1"/>
      <w:marLeft w:val="0"/>
      <w:marRight w:val="0"/>
      <w:marTop w:val="0"/>
      <w:marBottom w:val="0"/>
      <w:divBdr>
        <w:top w:val="none" w:sz="0" w:space="0" w:color="auto"/>
        <w:left w:val="none" w:sz="0" w:space="0" w:color="auto"/>
        <w:bottom w:val="none" w:sz="0" w:space="0" w:color="auto"/>
        <w:right w:val="none" w:sz="0" w:space="0" w:color="auto"/>
      </w:divBdr>
    </w:div>
    <w:div w:id="205052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1567</Words>
  <Characters>8938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10</cp:revision>
  <cp:lastPrinted>1900-01-01T08:00:00Z</cp:lastPrinted>
  <dcterms:created xsi:type="dcterms:W3CDTF">2020-02-03T08:32:00Z</dcterms:created>
  <dcterms:modified xsi:type="dcterms:W3CDTF">2022-08-08T16:55:00Z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R5-224495</vt:lpwstr>
  </property>
  <property fmtid="{D5CDD505-2E9C-101B-9397-08002B2CF9AE}" pid="10" name="Spec#">
    <vt:lpwstr>37.901-5</vt:lpwstr>
  </property>
  <property fmtid="{D5CDD505-2E9C-101B-9397-08002B2CF9AE}" pid="11" name="Cr#">
    <vt:lpwstr>0031</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Changes to 37.901-5</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TEI15_Test, FS_UE_5GNR_App_Data_Perf</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Rel-16</vt:lpwstr>
  </property>
</Properties>
</file>